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27B7AACD"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B4A15">
        <w:rPr>
          <w:rFonts w:ascii="Arial" w:eastAsia="宋体" w:hAnsi="Arial"/>
          <w:b/>
          <w:i/>
          <w:noProof/>
          <w:color w:val="auto"/>
          <w:sz w:val="28"/>
          <w:lang w:eastAsia="en-US"/>
        </w:rPr>
        <w:t>7870</w:t>
      </w:r>
      <w:bookmarkStart w:id="0" w:name="_GoBack"/>
      <w:bookmarkEnd w:id="0"/>
    </w:p>
    <w:p w14:paraId="583810E0" w14:textId="6E204E40"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w:t>
      </w:r>
      <w:r w:rsidR="007B4A15">
        <w:rPr>
          <w:rFonts w:ascii="Arial" w:hAnsi="Arial" w:cs="Arial"/>
          <w:b/>
          <w:bCs/>
          <w:color w:val="0000FF"/>
        </w:rPr>
        <w:t>7009r07</w:t>
      </w:r>
      <w:r w:rsidRPr="00561F1A">
        <w:rPr>
          <w:rFonts w:ascii="Arial" w:hAnsi="Arial" w:cs="Arial"/>
          <w:b/>
          <w:bCs/>
          <w:color w:val="0000FF"/>
        </w:rPr>
        <w:t>)</w:t>
      </w:r>
    </w:p>
    <w:p w14:paraId="79EC5330" w14:textId="77777777" w:rsidR="00A24F28" w:rsidRPr="00A44A02" w:rsidRDefault="00A24F28" w:rsidP="00A24F28">
      <w:pPr>
        <w:rPr>
          <w:rFonts w:ascii="Arial" w:hAnsi="Arial" w:cs="Arial"/>
        </w:rPr>
      </w:pPr>
    </w:p>
    <w:p w14:paraId="7A405544" w14:textId="4659AC83"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ins w:id="1" w:author="Jinguo ZTE" w:date="2020-10-20T20:32:00Z">
        <w:r w:rsidR="003E526C">
          <w:rPr>
            <w:rFonts w:ascii="Arial" w:hAnsi="Arial" w:cs="Arial"/>
            <w:b/>
          </w:rPr>
          <w:t>,ZTE</w:t>
        </w:r>
      </w:ins>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2"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2"/>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3" w:name="OLE_LINK42"/>
      <w:r w:rsidRPr="00647E7E">
        <w:rPr>
          <w:rFonts w:eastAsiaTheme="minorEastAsia"/>
          <w:lang w:eastAsia="zh-CN"/>
        </w:rPr>
        <w:t xml:space="preserve">When the EAS relocation is started and the old EAS stops to serve the UE, </w:t>
      </w:r>
      <w:bookmarkEnd w:id="3"/>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4" w:name="OLE_LINK56"/>
      <w:r w:rsidRPr="00AA2FA0">
        <w:rPr>
          <w:rFonts w:eastAsia="宋体"/>
          <w:b/>
          <w:lang w:val="en-US" w:eastAsia="zh-CN"/>
        </w:rPr>
        <w:t>receiving the indication of successful EAS relocation.</w:t>
      </w:r>
    </w:p>
    <w:bookmarkEnd w:id="4"/>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5"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6" w:author="Huawei1" w:date="2020-09-23T18:33:00Z"/>
          <w:rFonts w:ascii="Arial" w:hAnsi="Arial"/>
          <w:color w:val="auto"/>
          <w:sz w:val="32"/>
          <w:lang w:eastAsia="zh-CN"/>
        </w:rPr>
      </w:pPr>
      <w:ins w:id="7" w:author="Huawei1" w:date="2020-09-23T18:24:00Z">
        <w:r w:rsidRPr="009B5EC9">
          <w:rPr>
            <w:rFonts w:ascii="Arial" w:hAnsi="Arial"/>
            <w:color w:val="auto"/>
            <w:sz w:val="32"/>
            <w:lang w:eastAsia="zh-CN"/>
          </w:rPr>
          <w:t xml:space="preserve">7.x </w:t>
        </w:r>
      </w:ins>
      <w:ins w:id="8" w:author="Huawei1" w:date="2020-09-23T18:25:00Z">
        <w:r>
          <w:rPr>
            <w:rFonts w:ascii="Arial" w:hAnsi="Arial"/>
            <w:color w:val="auto"/>
            <w:sz w:val="32"/>
            <w:lang w:eastAsia="zh-CN"/>
          </w:rPr>
          <w:t xml:space="preserve"> </w:t>
        </w:r>
      </w:ins>
      <w:ins w:id="9" w:author="Huawei1" w:date="2020-09-23T18:24:00Z">
        <w:r w:rsidRPr="009B5EC9">
          <w:rPr>
            <w:rFonts w:ascii="Arial" w:hAnsi="Arial"/>
            <w:color w:val="auto"/>
            <w:sz w:val="32"/>
            <w:lang w:eastAsia="zh-CN"/>
          </w:rPr>
          <w:t>Evaluation of Solutions for Key Issue</w:t>
        </w:r>
      </w:ins>
      <w:ins w:id="10" w:author="Huawei1" w:date="2020-09-23T18:25:00Z">
        <w:r w:rsidRPr="009B5EC9">
          <w:rPr>
            <w:rFonts w:ascii="Arial" w:hAnsi="Arial"/>
            <w:color w:val="auto"/>
            <w:sz w:val="32"/>
            <w:lang w:eastAsia="zh-CN"/>
          </w:rPr>
          <w:t xml:space="preserve"> </w:t>
        </w:r>
      </w:ins>
      <w:ins w:id="11" w:author="Huawei1" w:date="2020-09-23T18:24:00Z">
        <w:r w:rsidRPr="009B5EC9">
          <w:rPr>
            <w:rFonts w:ascii="Arial" w:hAnsi="Arial"/>
            <w:color w:val="auto"/>
            <w:sz w:val="32"/>
            <w:lang w:eastAsia="zh-CN"/>
          </w:rPr>
          <w:t>#</w:t>
        </w:r>
      </w:ins>
      <w:ins w:id="12" w:author="Huawei1" w:date="2020-09-23T18:25:00Z">
        <w:r w:rsidRPr="009B5EC9">
          <w:rPr>
            <w:rFonts w:ascii="Arial" w:hAnsi="Arial"/>
            <w:color w:val="auto"/>
            <w:sz w:val="32"/>
            <w:lang w:eastAsia="zh-CN"/>
          </w:rPr>
          <w:t>2</w:t>
        </w:r>
      </w:ins>
      <w:ins w:id="13"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4" w:author="Huawei1" w:date="2020-09-23T18:33:00Z"/>
          <w:rFonts w:ascii="Arial" w:hAnsi="Arial"/>
          <w:color w:val="auto"/>
          <w:sz w:val="32"/>
          <w:lang w:eastAsia="zh-CN"/>
        </w:rPr>
      </w:pPr>
      <w:ins w:id="15"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6" w:author="Huawei1" w:date="2020-09-23T18:34:00Z">
        <w:r>
          <w:rPr>
            <w:rFonts w:ascii="Arial" w:hAnsi="Arial"/>
            <w:color w:val="auto"/>
            <w:sz w:val="32"/>
            <w:lang w:eastAsia="zh-CN"/>
          </w:rPr>
          <w:t>for</w:t>
        </w:r>
      </w:ins>
      <w:ins w:id="17" w:author="Huawei1" w:date="2020-09-23T18:33:00Z">
        <w:r w:rsidRPr="009B5EC9">
          <w:rPr>
            <w:rFonts w:ascii="Arial" w:hAnsi="Arial"/>
            <w:color w:val="auto"/>
            <w:sz w:val="32"/>
            <w:lang w:eastAsia="zh-CN"/>
          </w:rPr>
          <w:t xml:space="preserve"> Key Issue #2</w:t>
        </w:r>
      </w:ins>
      <w:ins w:id="18" w:author="Huawei1" w:date="2020-09-23T18:34:00Z">
        <w:r>
          <w:rPr>
            <w:rFonts w:ascii="Arial" w:hAnsi="Arial"/>
            <w:color w:val="auto"/>
            <w:sz w:val="32"/>
            <w:lang w:eastAsia="zh-CN"/>
          </w:rPr>
          <w:t>:</w:t>
        </w:r>
      </w:ins>
      <w:ins w:id="19" w:author="Huawei1" w:date="2020-09-23T18:33:00Z">
        <w:r w:rsidRPr="009B5EC9">
          <w:rPr>
            <w:rFonts w:ascii="Arial" w:hAnsi="Arial"/>
            <w:color w:val="auto"/>
            <w:sz w:val="32"/>
            <w:lang w:eastAsia="zh-CN"/>
          </w:rPr>
          <w:t xml:space="preserve"> </w:t>
        </w:r>
      </w:ins>
      <w:ins w:id="20" w:author="Huawei1" w:date="2020-09-29T15:40:00Z">
        <w:r w:rsidR="00647E7E">
          <w:rPr>
            <w:rFonts w:ascii="Arial" w:hAnsi="Arial"/>
            <w:color w:val="auto"/>
            <w:sz w:val="32"/>
            <w:lang w:eastAsia="zh-CN"/>
          </w:rPr>
          <w:t>R</w:t>
        </w:r>
      </w:ins>
      <w:ins w:id="21" w:author="Huawei1" w:date="2020-09-23T18:33:00Z">
        <w:r w:rsidRPr="009B5EC9">
          <w:rPr>
            <w:rFonts w:ascii="Arial" w:hAnsi="Arial"/>
            <w:color w:val="auto"/>
            <w:sz w:val="32"/>
            <w:lang w:eastAsia="zh-CN"/>
          </w:rPr>
          <w:t>educing packet loss during EAS relocation</w:t>
        </w:r>
      </w:ins>
    </w:p>
    <w:p w14:paraId="5CC67F2D" w14:textId="387857CE" w:rsidR="0003478F" w:rsidRPr="0003478F" w:rsidRDefault="00647E7E" w:rsidP="0003478F">
      <w:pPr>
        <w:rPr>
          <w:ins w:id="22" w:author="Huawei1" w:date="2020-09-23T19:01:00Z"/>
          <w:lang w:eastAsia="zh-CN"/>
        </w:rPr>
      </w:pPr>
      <w:ins w:id="23" w:author="Huawei1" w:date="2020-09-29T15:36:00Z">
        <w:r>
          <w:rPr>
            <w:lang w:eastAsia="zh-CN"/>
          </w:rPr>
          <w:t>I</w:t>
        </w:r>
      </w:ins>
      <w:ins w:id="24" w:author="Huawei1" w:date="2020-09-23T18:39:00Z">
        <w:r w:rsidR="008C1ED1" w:rsidRPr="0003478F">
          <w:rPr>
            <w:lang w:eastAsia="zh-CN"/>
          </w:rPr>
          <w:t>n Solution #27</w:t>
        </w:r>
      </w:ins>
      <w:ins w:id="25" w:author="Huawei1" w:date="2020-09-23T19:01:00Z">
        <w:r w:rsidR="0003478F" w:rsidRPr="0003478F">
          <w:rPr>
            <w:lang w:eastAsia="zh-CN"/>
          </w:rPr>
          <w:t xml:space="preserve">, </w:t>
        </w:r>
      </w:ins>
      <w:ins w:id="26" w:author="Huawei1" w:date="2020-09-29T15:36:00Z">
        <w:r>
          <w:rPr>
            <w:lang w:eastAsia="zh-CN"/>
          </w:rPr>
          <w:t>in case</w:t>
        </w:r>
      </w:ins>
      <w:ins w:id="27" w:author="Huawei1" w:date="2020-09-23T19:01:00Z">
        <w:r w:rsidR="0003478F">
          <w:rPr>
            <w:lang w:eastAsia="zh-CN"/>
          </w:rPr>
          <w:t xml:space="preserve"> L4 connection between UE and EAS is kept</w:t>
        </w:r>
      </w:ins>
      <w:ins w:id="28" w:author="Huawei1" w:date="2020-09-29T15:37:00Z">
        <w:r>
          <w:rPr>
            <w:lang w:eastAsia="zh-CN"/>
          </w:rPr>
          <w:t>,</w:t>
        </w:r>
      </w:ins>
      <w:ins w:id="29" w:author="Huawei1" w:date="2020-09-23T19:01:00Z">
        <w:r w:rsidR="0003478F" w:rsidRPr="0003478F">
          <w:rPr>
            <w:lang w:eastAsia="zh-CN"/>
          </w:rPr>
          <w:t xml:space="preserve"> </w:t>
        </w:r>
      </w:ins>
      <w:ins w:id="30" w:author="Huawei1" w:date="2020-09-29T15:37:00Z">
        <w:r>
          <w:rPr>
            <w:lang w:eastAsia="zh-CN"/>
          </w:rPr>
          <w:t>w</w:t>
        </w:r>
      </w:ins>
      <w:ins w:id="31"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can help to reduce packets loss when the target EAS is not ready. However, EAS relocation is triggered by late notification from the SMF</w:t>
        </w:r>
      </w:ins>
      <w:ins w:id="32" w:author="Jinguo ZTE" w:date="2020-10-20T20:15:00Z">
        <w:r w:rsidR="00584522">
          <w:rPr>
            <w:lang w:eastAsia="zh-CN"/>
          </w:rPr>
          <w:t xml:space="preserve"> and the application layer notification from UE</w:t>
        </w:r>
      </w:ins>
      <w:ins w:id="33" w:author="Huawei1" w:date="2020-09-23T19:01:00Z">
        <w:r w:rsidR="0003478F" w:rsidRPr="0003478F">
          <w:rPr>
            <w:lang w:eastAsia="zh-CN"/>
          </w:rPr>
          <w:t xml:space="preserve">. </w:t>
        </w:r>
      </w:ins>
      <w:ins w:id="34" w:author="Jinguo ZTE" w:date="2020-10-20T20:16:00Z">
        <w:r w:rsidR="00584522">
          <w:rPr>
            <w:lang w:eastAsia="zh-CN"/>
          </w:rPr>
          <w:t>This ensures that there is no uplink packets from the UE towards the old EAS after the EAS relocation.</w:t>
        </w:r>
      </w:ins>
      <w:ins w:id="35" w:author="Huawei1" w:date="2020-09-23T19:01:00Z">
        <w:r w:rsidR="0003478F" w:rsidRPr="0003478F">
          <w:rPr>
            <w:lang w:eastAsia="zh-CN"/>
          </w:rPr>
          <w:t xml:space="preserve">.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w:t>
        </w:r>
      </w:ins>
    </w:p>
    <w:p w14:paraId="073BFA25" w14:textId="184DF686" w:rsidR="002246E1" w:rsidRDefault="00647E7E" w:rsidP="002246E1">
      <w:pPr>
        <w:rPr>
          <w:ins w:id="36" w:author="Huawei1" w:date="2020-09-23T19:26:00Z"/>
          <w:rFonts w:eastAsiaTheme="minorEastAsia"/>
          <w:lang w:eastAsia="zh-CN"/>
        </w:rPr>
      </w:pPr>
      <w:ins w:id="37" w:author="Huawei1" w:date="2020-09-29T15:36:00Z">
        <w:r>
          <w:rPr>
            <w:lang w:eastAsia="zh-CN"/>
          </w:rPr>
          <w:t>I</w:t>
        </w:r>
      </w:ins>
      <w:ins w:id="38" w:author="Huawei1" w:date="2020-09-23T19:01:00Z">
        <w:r w:rsidR="0003478F" w:rsidRPr="0003478F">
          <w:rPr>
            <w:lang w:eastAsia="zh-CN"/>
          </w:rPr>
          <w:t>n Solution #</w:t>
        </w:r>
      </w:ins>
      <w:ins w:id="39" w:author="Huawei1" w:date="2020-09-23T19:26:00Z">
        <w:r w:rsidR="002246E1">
          <w:rPr>
            <w:lang w:eastAsia="zh-CN"/>
          </w:rPr>
          <w:t>38</w:t>
        </w:r>
        <w:r w:rsidR="002246E1" w:rsidRPr="0003478F">
          <w:rPr>
            <w:lang w:eastAsia="zh-CN"/>
          </w:rPr>
          <w:t>,</w:t>
        </w:r>
        <w:r w:rsidR="002246E1">
          <w:rPr>
            <w:lang w:eastAsia="zh-CN"/>
          </w:rPr>
          <w:t xml:space="preserve"> </w:t>
        </w:r>
      </w:ins>
      <w:ins w:id="40" w:author="Jinguo ZTE" w:date="2020-10-20T20:19:00Z">
        <w:r w:rsidR="00584522">
          <w:rPr>
            <w:lang w:eastAsia="zh-CN"/>
          </w:rPr>
          <w:t>similar as solution#27 t</w:t>
        </w:r>
        <w:r w:rsidR="00584522" w:rsidRPr="0003478F">
          <w:rPr>
            <w:lang w:eastAsia="zh-CN"/>
          </w:rPr>
          <w:t>he new PSA buffers the uplink data until the AF indicates the successful application relocation</w:t>
        </w:r>
        <w:r w:rsidR="00584522" w:rsidRPr="00584522">
          <w:rPr>
            <w:rFonts w:hint="eastAsia"/>
            <w:lang w:eastAsia="zh-CN"/>
          </w:rPr>
          <w:t>.</w:t>
        </w:r>
      </w:ins>
      <w:ins w:id="41" w:author="Jinguo ZTE" w:date="2020-10-20T20:20:00Z">
        <w:r w:rsidR="00584522" w:rsidRPr="00584522">
          <w:rPr>
            <w:lang w:eastAsia="zh-CN"/>
          </w:rPr>
          <w:t xml:space="preserve"> In addition</w:t>
        </w:r>
        <w:r w:rsidR="00584522">
          <w:rPr>
            <w:lang w:eastAsia="zh-CN"/>
          </w:rPr>
          <w:t>,</w:t>
        </w:r>
      </w:ins>
      <w:ins w:id="42" w:author="Jinguo ZTE" w:date="2020-10-20T20:19:00Z">
        <w:r w:rsidR="00584522" w:rsidRPr="00584522">
          <w:rPr>
            <w:lang w:eastAsia="zh-CN"/>
          </w:rPr>
          <w:t xml:space="preserve"> </w:t>
        </w:r>
      </w:ins>
      <w:ins w:id="43" w:author="Huawei1" w:date="2020-09-29T15:37:00Z">
        <w:r w:rsidRPr="00584522">
          <w:rPr>
            <w:lang w:eastAsia="zh-CN"/>
          </w:rPr>
          <w:t>t</w:t>
        </w:r>
      </w:ins>
      <w:ins w:id="44" w:author="Huawei1" w:date="2020-09-23T19:26:00Z">
        <w:r w:rsidR="002246E1" w:rsidRPr="00584522">
          <w:rPr>
            <w:lang w:eastAsia="zh-CN"/>
          </w:rPr>
          <w:t>wo options a</w:t>
        </w:r>
        <w:r w:rsidR="002246E1">
          <w:rPr>
            <w:rFonts w:eastAsiaTheme="minorEastAsia"/>
            <w:lang w:eastAsia="zh-CN"/>
          </w:rPr>
          <w:t>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760604A8" w:rsidR="002246E1" w:rsidRDefault="002246E1" w:rsidP="002246E1">
      <w:pPr>
        <w:rPr>
          <w:ins w:id="45" w:author="Huawei1" w:date="2020-09-23T19:26:00Z"/>
          <w:rFonts w:eastAsia="宋体"/>
          <w:lang w:val="en-US" w:eastAsia="zh-CN"/>
        </w:rPr>
      </w:pPr>
      <w:ins w:id="46"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p>
    <w:p w14:paraId="2120FF62" w14:textId="0F907059" w:rsidR="002246E1" w:rsidRDefault="002246E1" w:rsidP="002246E1">
      <w:pPr>
        <w:rPr>
          <w:lang w:eastAsia="zh-CN"/>
        </w:rPr>
      </w:pPr>
      <w:ins w:id="47"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48" w:author="Huawei1" w:date="2020-09-23T19:27:00Z">
        <w:r>
          <w:rPr>
            <w:rFonts w:eastAsia="宋体"/>
            <w:lang w:val="en-US" w:eastAsia="zh-CN"/>
          </w:rPr>
          <w:t>packets</w:t>
        </w:r>
      </w:ins>
      <w:ins w:id="49" w:author="Huawei1" w:date="2020-09-23T19:26:00Z">
        <w:r>
          <w:rPr>
            <w:rFonts w:eastAsia="宋体"/>
            <w:lang w:val="en-US" w:eastAsia="zh-CN"/>
          </w:rPr>
          <w:t>) the Option 2 in Solution #38 can avoid the on-fly packet loss over N3/N9 and N6.</w:t>
        </w:r>
      </w:ins>
      <w:ins w:id="50" w:author="Jinguo ZTE" w:date="2020-10-20T20:23:00Z">
        <w:r w:rsidR="00584522" w:rsidRPr="00584522">
          <w:rPr>
            <w:lang w:eastAsia="zh-CN"/>
          </w:rPr>
          <w:t xml:space="preserve"> </w:t>
        </w:r>
        <w:r w:rsidR="00584522">
          <w:rPr>
            <w:lang w:eastAsia="zh-CN"/>
          </w:rPr>
          <w:t>Option 2 needs the coordination between the 5G and application in user plane.</w:t>
        </w:r>
      </w:ins>
    </w:p>
    <w:p w14:paraId="71718D9A" w14:textId="77777777" w:rsidR="008D07D6" w:rsidRPr="00C74D5C" w:rsidRDefault="008D07D6" w:rsidP="008D07D6">
      <w:pPr>
        <w:rPr>
          <w:lang w:eastAsia="ko-KR"/>
        </w:rPr>
      </w:pPr>
      <w:ins w:id="51" w:author="HW_Hui_201" w:date="2020-10-20T18:50:00Z">
        <w:r w:rsidRPr="00C74D5C">
          <w:rPr>
            <w:highlight w:val="green"/>
            <w:lang w:eastAsia="ko-KR"/>
            <w:rPrChange w:id="52" w:author="HW_Hui_201" w:date="2020-10-20T18:52:00Z">
              <w:rPr>
                <w:lang w:eastAsia="ko-KR"/>
              </w:rPr>
            </w:rPrChange>
          </w:rPr>
          <w:t>In case stateful L</w:t>
        </w:r>
      </w:ins>
      <w:ins w:id="53" w:author="HW_Hui_201" w:date="2020-10-20T18:51:00Z">
        <w:r w:rsidRPr="00C74D5C">
          <w:rPr>
            <w:highlight w:val="green"/>
            <w:lang w:eastAsia="ko-KR"/>
            <w:rPrChange w:id="54" w:author="HW_Hui_201" w:date="2020-10-20T18:52:00Z">
              <w:rPr>
                <w:lang w:eastAsia="ko-KR"/>
              </w:rPr>
            </w:rPrChange>
          </w:rPr>
          <w:t>4 mechanisms (e.g. TCP) are used, t</w:t>
        </w:r>
      </w:ins>
      <w:ins w:id="55" w:author="HW_Hui_201" w:date="2020-10-20T18:49:00Z">
        <w:r w:rsidRPr="00C74D5C">
          <w:rPr>
            <w:highlight w:val="green"/>
            <w:lang w:eastAsia="ko-KR"/>
            <w:rPrChange w:id="56" w:author="HW_Hui_201" w:date="2020-10-20T18:52:00Z">
              <w:rPr>
                <w:lang w:eastAsia="ko-KR"/>
              </w:rPr>
            </w:rPrChange>
          </w:rPr>
          <w:t xml:space="preserve">he above </w:t>
        </w:r>
      </w:ins>
      <w:ins w:id="57" w:author="HW_Hui_201" w:date="2020-10-20T18:51:00Z">
        <w:r w:rsidRPr="00C74D5C">
          <w:rPr>
            <w:highlight w:val="green"/>
            <w:lang w:eastAsia="ko-KR"/>
            <w:rPrChange w:id="58" w:author="HW_Hui_201" w:date="2020-10-20T18:52:00Z">
              <w:rPr>
                <w:lang w:eastAsia="ko-KR"/>
              </w:rPr>
            </w:rPrChange>
          </w:rPr>
          <w:t xml:space="preserve">packet </w:t>
        </w:r>
      </w:ins>
      <w:ins w:id="59" w:author="HW_Hui_201" w:date="2020-10-20T18:49:00Z">
        <w:r w:rsidRPr="00C74D5C">
          <w:rPr>
            <w:highlight w:val="green"/>
            <w:lang w:eastAsia="ko-KR"/>
            <w:rPrChange w:id="60" w:author="HW_Hui_201" w:date="2020-10-20T18:52:00Z">
              <w:rPr>
                <w:lang w:eastAsia="ko-KR"/>
              </w:rPr>
            </w:rPrChange>
          </w:rPr>
          <w:t>forwarding between source PSA and target PSA</w:t>
        </w:r>
      </w:ins>
      <w:ins w:id="61" w:author="HW_Hui_201" w:date="2020-10-20T18:54:00Z">
        <w:r>
          <w:rPr>
            <w:highlight w:val="green"/>
            <w:lang w:eastAsia="ko-KR"/>
          </w:rPr>
          <w:t xml:space="preserve"> </w:t>
        </w:r>
      </w:ins>
      <w:ins w:id="62" w:author="HW_Hui_201" w:date="2020-10-20T18:55:00Z">
        <w:r>
          <w:rPr>
            <w:highlight w:val="green"/>
            <w:lang w:eastAsia="ko-KR"/>
          </w:rPr>
          <w:t xml:space="preserve">requires </w:t>
        </w:r>
      </w:ins>
      <w:ins w:id="63" w:author="HW_Hui_201" w:date="2020-10-20T18:54:00Z">
        <w:r>
          <w:rPr>
            <w:highlight w:val="green"/>
            <w:lang w:eastAsia="ko-KR"/>
          </w:rPr>
          <w:t xml:space="preserve">the </w:t>
        </w:r>
      </w:ins>
      <w:ins w:id="64" w:author="HW_Hui_201" w:date="2020-10-20T18:50:00Z">
        <w:r w:rsidRPr="00C74D5C">
          <w:rPr>
            <w:highlight w:val="green"/>
            <w:lang w:eastAsia="ko-KR"/>
            <w:rPrChange w:id="65" w:author="HW_Hui_201" w:date="2020-10-20T18:52:00Z">
              <w:rPr>
                <w:lang w:eastAsia="ko-KR"/>
              </w:rPr>
            </w:rPrChange>
          </w:rPr>
          <w:t xml:space="preserve">EC evnioronment </w:t>
        </w:r>
      </w:ins>
      <w:ins w:id="66" w:author="HW_Hui_201" w:date="2020-10-20T18:55:00Z">
        <w:r>
          <w:rPr>
            <w:highlight w:val="green"/>
            <w:lang w:eastAsia="ko-KR"/>
          </w:rPr>
          <w:t xml:space="preserve">to </w:t>
        </w:r>
      </w:ins>
      <w:ins w:id="67" w:author="HW_Hui_201" w:date="2020-10-20T18:50:00Z">
        <w:r w:rsidRPr="00C74D5C">
          <w:rPr>
            <w:highlight w:val="green"/>
            <w:lang w:eastAsia="ko-KR"/>
            <w:rPrChange w:id="68" w:author="HW_Hui_201" w:date="2020-10-20T18:52:00Z">
              <w:rPr>
                <w:lang w:eastAsia="ko-KR"/>
              </w:rPr>
            </w:rPrChange>
          </w:rPr>
          <w:t>support migrating</w:t>
        </w:r>
      </w:ins>
      <w:ins w:id="69" w:author="HW_Hui_201" w:date="2020-10-20T18:49:00Z">
        <w:r w:rsidRPr="00C74D5C">
          <w:rPr>
            <w:highlight w:val="green"/>
            <w:lang w:eastAsia="ko-KR"/>
            <w:rPrChange w:id="70" w:author="HW_Hui_201" w:date="2020-10-20T18:52:00Z">
              <w:rPr>
                <w:lang w:eastAsia="ko-KR"/>
              </w:rPr>
            </w:rPrChange>
          </w:rPr>
          <w:t xml:space="preserve"> </w:t>
        </w:r>
      </w:ins>
      <w:ins w:id="71" w:author="HW_Hui_201" w:date="2020-10-20T18:51:00Z">
        <w:r w:rsidRPr="00C74D5C">
          <w:rPr>
            <w:highlight w:val="green"/>
            <w:lang w:eastAsia="ko-KR"/>
            <w:rPrChange w:id="72" w:author="HW_Hui_201" w:date="2020-10-20T18:52:00Z">
              <w:rPr>
                <w:lang w:eastAsia="ko-KR"/>
              </w:rPr>
            </w:rPrChange>
          </w:rPr>
          <w:t xml:space="preserve">of </w:t>
        </w:r>
      </w:ins>
      <w:ins w:id="73" w:author="HW_Hui_201" w:date="2020-10-20T18:49:00Z">
        <w:r w:rsidRPr="00C74D5C">
          <w:rPr>
            <w:highlight w:val="green"/>
            <w:lang w:eastAsia="ko-KR"/>
            <w:rPrChange w:id="74" w:author="HW_Hui_201" w:date="2020-10-20T18:52:00Z">
              <w:rPr>
                <w:lang w:eastAsia="ko-KR"/>
              </w:rPr>
            </w:rPrChange>
          </w:rPr>
          <w:t>L4 contexts.</w:t>
        </w:r>
        <w:r w:rsidRPr="00C74D5C">
          <w:rPr>
            <w:lang w:eastAsia="ko-KR"/>
          </w:rPr>
          <w:t xml:space="preserve"> </w:t>
        </w:r>
      </w:ins>
    </w:p>
    <w:p w14:paraId="1C5B30F3" w14:textId="77777777" w:rsidR="008D07D6" w:rsidRPr="008D07D6" w:rsidRDefault="008D07D6" w:rsidP="002246E1">
      <w:pPr>
        <w:rPr>
          <w:rFonts w:eastAsia="宋体"/>
          <w:lang w:eastAsia="zh-CN"/>
        </w:rPr>
      </w:pPr>
    </w:p>
    <w:p w14:paraId="262AF225" w14:textId="3A88804F" w:rsidR="00CD2FC2" w:rsidRDefault="00CD2FC2" w:rsidP="002246E1">
      <w:pPr>
        <w:rPr>
          <w:ins w:id="75" w:author="Huawei1" w:date="2020-09-23T19:26:00Z"/>
          <w:lang w:eastAsia="zh-CN"/>
        </w:rPr>
      </w:pPr>
      <w:commentRangeStart w:id="76"/>
      <w:ins w:id="77" w:author="HW_Hui2" w:date="2020-10-19T22:32:00Z">
        <w:r>
          <w:rPr>
            <w:noProof/>
            <w:lang w:eastAsia="ko-KR"/>
          </w:rPr>
          <w:t>S</w:t>
        </w:r>
      </w:ins>
      <w:commentRangeEnd w:id="76"/>
      <w:ins w:id="78" w:author="HW_Hui2" w:date="2020-10-19T22:35:00Z">
        <w:r>
          <w:rPr>
            <w:rStyle w:val="CommentReference"/>
          </w:rPr>
          <w:commentReference w:id="76"/>
        </w:r>
      </w:ins>
      <w:ins w:id="79" w:author="HW_Hui2" w:date="2020-10-19T22:32:00Z">
        <w:r>
          <w:rPr>
            <w:noProof/>
            <w:lang w:eastAsia="ko-KR"/>
          </w:rPr>
          <w:t xml:space="preserve">olution #27 and #38 </w:t>
        </w:r>
      </w:ins>
      <w:ins w:id="80" w:author="FW" w:date="2020-10-02T09:35:00Z">
        <w:r>
          <w:rPr>
            <w:noProof/>
            <w:lang w:eastAsia="ko-KR"/>
          </w:rPr>
          <w:t xml:space="preserve">buffer packets while the server is being relocated so that packets can be delivered even if with higher latency. </w:t>
        </w:r>
      </w:ins>
      <w:ins w:id="81" w:author="HW_Hui2" w:date="2020-10-19T22:34:00Z">
        <w:r>
          <w:rPr>
            <w:noProof/>
            <w:lang w:eastAsia="ko-KR"/>
          </w:rPr>
          <w:t xml:space="preserve">If </w:t>
        </w:r>
      </w:ins>
      <w:ins w:id="82" w:author="FW" w:date="2020-10-02T09:35:00Z">
        <w:r>
          <w:rPr>
            <w:noProof/>
            <w:lang w:eastAsia="ko-KR"/>
          </w:rPr>
          <w:t>L4 flows/congestion control</w:t>
        </w:r>
      </w:ins>
      <w:ins w:id="83" w:author="HW_Hui2" w:date="2020-10-19T22:34:00Z">
        <w:r>
          <w:rPr>
            <w:noProof/>
            <w:lang w:eastAsia="ko-KR"/>
          </w:rPr>
          <w:t xml:space="preserve"> is based on </w:t>
        </w:r>
      </w:ins>
      <w:ins w:id="84" w:author="FW" w:date="2020-10-02T09:35:00Z">
        <w:r>
          <w:rPr>
            <w:noProof/>
            <w:lang w:eastAsia="ko-KR"/>
          </w:rPr>
          <w:t>measure</w:t>
        </w:r>
      </w:ins>
      <w:ins w:id="85" w:author="HW_Hui2" w:date="2020-10-19T22:34:00Z">
        <w:r>
          <w:rPr>
            <w:noProof/>
            <w:lang w:eastAsia="ko-KR"/>
          </w:rPr>
          <w:t>d</w:t>
        </w:r>
      </w:ins>
      <w:ins w:id="86" w:author="FW" w:date="2020-10-02T09:35:00Z">
        <w:r>
          <w:rPr>
            <w:noProof/>
            <w:lang w:eastAsia="ko-KR"/>
          </w:rPr>
          <w:t xml:space="preserve"> latency, additional buffering may distort estimates of latency and throughput.</w:t>
        </w:r>
      </w:ins>
      <w:r>
        <w:rPr>
          <w:rStyle w:val="CommentReference"/>
        </w:rPr>
        <w:commentReference w:id="87"/>
      </w:r>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88" w:author="Huawei1" w:date="2020-09-23T19:26:00Z"/>
          <w:rFonts w:ascii="Arial" w:hAnsi="Arial"/>
          <w:color w:val="auto"/>
          <w:sz w:val="32"/>
          <w:lang w:eastAsia="zh-CN"/>
        </w:rPr>
      </w:pPr>
      <w:ins w:id="89" w:author="Huawei1" w:date="2020-09-23T19:26:00Z">
        <w:r>
          <w:rPr>
            <w:rFonts w:ascii="Arial" w:hAnsi="Arial"/>
            <w:color w:val="auto"/>
            <w:sz w:val="32"/>
            <w:lang w:eastAsia="zh-CN"/>
          </w:rPr>
          <w:t>9</w:t>
        </w:r>
        <w:r w:rsidRPr="009B5EC9">
          <w:rPr>
            <w:rFonts w:ascii="Arial" w:hAnsi="Arial"/>
            <w:color w:val="auto"/>
            <w:sz w:val="32"/>
            <w:lang w:eastAsia="zh-CN"/>
          </w:rPr>
          <w:t>.</w:t>
        </w:r>
      </w:ins>
      <w:ins w:id="90" w:author="Huawei1" w:date="2020-09-23T19:27:00Z">
        <w:r>
          <w:rPr>
            <w:rFonts w:ascii="Arial" w:hAnsi="Arial"/>
            <w:color w:val="auto"/>
            <w:sz w:val="32"/>
            <w:lang w:eastAsia="zh-CN"/>
          </w:rPr>
          <w:t>x</w:t>
        </w:r>
      </w:ins>
      <w:ins w:id="91"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92" w:author="Huawei1" w:date="2020-09-23T19:27:00Z">
        <w:r>
          <w:rPr>
            <w:rFonts w:ascii="Arial" w:hAnsi="Arial"/>
            <w:color w:val="auto"/>
            <w:sz w:val="32"/>
            <w:lang w:eastAsia="zh-CN"/>
          </w:rPr>
          <w:t>Conclusio</w:t>
        </w:r>
      </w:ins>
      <w:ins w:id="93" w:author="Huawei1" w:date="2020-09-23T19:28:00Z">
        <w:r>
          <w:rPr>
            <w:rFonts w:ascii="Arial" w:hAnsi="Arial"/>
            <w:color w:val="auto"/>
            <w:sz w:val="32"/>
            <w:lang w:eastAsia="zh-CN"/>
          </w:rPr>
          <w:t>ns</w:t>
        </w:r>
      </w:ins>
      <w:ins w:id="94" w:author="Huawei1" w:date="2020-09-23T19:27:00Z">
        <w:r>
          <w:rPr>
            <w:rFonts w:ascii="Arial" w:hAnsi="Arial"/>
            <w:color w:val="auto"/>
            <w:sz w:val="32"/>
            <w:lang w:eastAsia="zh-CN"/>
          </w:rPr>
          <w:t xml:space="preserve"> for </w:t>
        </w:r>
      </w:ins>
      <w:ins w:id="95"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96" w:author="Huawei1" w:date="2020-09-23T19:27:00Z"/>
          <w:rFonts w:ascii="Arial" w:hAnsi="Arial"/>
          <w:color w:val="auto"/>
          <w:sz w:val="32"/>
          <w:lang w:eastAsia="zh-CN"/>
        </w:rPr>
      </w:pPr>
      <w:ins w:id="97" w:author="Huawei1" w:date="2020-09-23T19:27:00Z">
        <w:r>
          <w:rPr>
            <w:rFonts w:ascii="Arial" w:hAnsi="Arial"/>
            <w:color w:val="auto"/>
            <w:sz w:val="32"/>
            <w:lang w:eastAsia="zh-CN"/>
          </w:rPr>
          <w:t xml:space="preserve">9.x.y </w:t>
        </w:r>
      </w:ins>
      <w:ins w:id="98" w:author="Huawei1" w:date="2020-09-23T19:28:00Z">
        <w:r>
          <w:rPr>
            <w:rFonts w:ascii="Arial" w:hAnsi="Arial"/>
            <w:color w:val="auto"/>
            <w:sz w:val="32"/>
            <w:lang w:eastAsia="zh-CN"/>
          </w:rPr>
          <w:t>Conclusions reg</w:t>
        </w:r>
      </w:ins>
      <w:ins w:id="99" w:author="Huawei1" w:date="2020-09-23T19:29:00Z">
        <w:r>
          <w:rPr>
            <w:rFonts w:ascii="Arial" w:hAnsi="Arial"/>
            <w:color w:val="auto"/>
            <w:sz w:val="32"/>
            <w:lang w:eastAsia="zh-CN"/>
          </w:rPr>
          <w:t>arding solutions for Key Issue #2</w:t>
        </w:r>
      </w:ins>
      <w:ins w:id="100"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101" w:author="HW_Hui_201" w:date="2020-10-20T20:59:00Z"/>
          <w:rFonts w:eastAsia="宋体"/>
          <w:lang w:eastAsia="zh-CN"/>
        </w:rPr>
      </w:pPr>
      <w:ins w:id="102" w:author="Huawei1" w:date="2020-09-23T19:31:00Z">
        <w:r>
          <w:rPr>
            <w:rFonts w:eastAsia="宋体"/>
            <w:lang w:eastAsia="zh-CN"/>
          </w:rPr>
          <w:t>B</w:t>
        </w:r>
      </w:ins>
      <w:ins w:id="103" w:author="Huawei1" w:date="2020-09-23T19:30:00Z">
        <w:r w:rsidR="002246E1">
          <w:rPr>
            <w:rFonts w:eastAsia="宋体"/>
            <w:lang w:eastAsia="zh-CN"/>
          </w:rPr>
          <w:t>uffer</w:t>
        </w:r>
      </w:ins>
      <w:ins w:id="104" w:author="Huawei1" w:date="2020-09-23T19:31:00Z">
        <w:r>
          <w:rPr>
            <w:rFonts w:eastAsia="宋体"/>
            <w:lang w:eastAsia="zh-CN"/>
          </w:rPr>
          <w:t>ing</w:t>
        </w:r>
      </w:ins>
      <w:ins w:id="105"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106"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 xml:space="preserve">Solution #27 </w:t>
        </w:r>
        <w:r w:rsidRPr="007B4A15">
          <w:rPr>
            <w:rFonts w:eastAsia="宋体"/>
            <w:lang w:eastAsia="zh-CN"/>
          </w:rPr>
          <w:t>and Solution #38</w:t>
        </w:r>
        <w:r>
          <w:rPr>
            <w:rFonts w:eastAsia="宋体"/>
            <w:lang w:eastAsia="zh-CN"/>
          </w:rPr>
          <w:t xml:space="preserve"> is rec</w:t>
        </w:r>
      </w:ins>
      <w:ins w:id="107" w:author="Huawei1" w:date="2020-09-23T19:32:00Z">
        <w:r>
          <w:rPr>
            <w:rFonts w:eastAsia="宋体"/>
            <w:lang w:eastAsia="zh-CN"/>
          </w:rPr>
          <w:t>ommended for normative phase.</w:t>
        </w:r>
      </w:ins>
    </w:p>
    <w:p w14:paraId="788FEC39" w14:textId="712B1595" w:rsidR="0041298B" w:rsidRDefault="0041298B" w:rsidP="007B4A15">
      <w:pPr>
        <w:pStyle w:val="EditorsNote"/>
        <w:rPr>
          <w:rFonts w:eastAsia="宋体"/>
          <w:lang w:eastAsia="zh-CN"/>
        </w:rPr>
      </w:pPr>
      <w:ins w:id="108" w:author="HW_Hui_201" w:date="2020-10-20T20:59:00Z">
        <w:r>
          <w:rPr>
            <w:lang w:eastAsia="zh-CN"/>
          </w:rPr>
          <w:t>Editor's Note: It's FFS whether the forwarding tunnel between the source PSA and target PSA and End Ma</w:t>
        </w:r>
      </w:ins>
      <w:ins w:id="109" w:author="Nokia 3" w:date="2020-10-20T17:45:00Z">
        <w:r w:rsidR="002E65D7">
          <w:rPr>
            <w:lang w:eastAsia="zh-CN"/>
          </w:rPr>
          <w:t>r</w:t>
        </w:r>
      </w:ins>
      <w:ins w:id="110" w:author="HW_Hui_201" w:date="2020-10-20T20:59:00Z">
        <w:r>
          <w:rPr>
            <w:lang w:eastAsia="zh-CN"/>
          </w:rPr>
          <w:t xml:space="preserve">ker in solution#38 option 1 </w:t>
        </w:r>
      </w:ins>
      <w:ins w:id="111" w:author="Jinguo ZTE" w:date="2020-10-20T21:15:00Z">
        <w:r w:rsidR="00430247" w:rsidRPr="007B4A15">
          <w:rPr>
            <w:color w:val="000000"/>
            <w:lang w:eastAsia="zh-CN"/>
          </w:rPr>
          <w:t xml:space="preserve">or </w:t>
        </w:r>
        <w:r w:rsidR="00430247" w:rsidRPr="007B4A15">
          <w:rPr>
            <w:rFonts w:eastAsia="宋体"/>
            <w:color w:val="000000"/>
            <w:lang w:val="en-US" w:eastAsia="zh-CN"/>
          </w:rPr>
          <w:t>Flow End Marker</w:t>
        </w:r>
        <w:r w:rsidR="00430247" w:rsidRPr="007B4A15">
          <w:rPr>
            <w:color w:val="000000"/>
            <w:lang w:eastAsia="zh-CN"/>
          </w:rPr>
          <w:t xml:space="preserve"> in </w:t>
        </w:r>
      </w:ins>
      <w:ins w:id="112" w:author="Nokia 3" w:date="2020-10-20T17:45:00Z">
        <w:r w:rsidR="002E65D7">
          <w:rPr>
            <w:lang w:eastAsia="zh-CN"/>
          </w:rPr>
          <w:t xml:space="preserve">solution#38 </w:t>
        </w:r>
      </w:ins>
      <w:ins w:id="113" w:author="Jinguo ZTE" w:date="2020-10-20T21:15:00Z">
        <w:r w:rsidR="00430247" w:rsidRPr="007B4A15">
          <w:rPr>
            <w:color w:val="000000"/>
            <w:lang w:eastAsia="zh-CN"/>
          </w:rPr>
          <w:t>option 2</w:t>
        </w:r>
        <w:r w:rsidR="00430247">
          <w:rPr>
            <w:lang w:eastAsia="zh-CN"/>
          </w:rPr>
          <w:t xml:space="preserve"> </w:t>
        </w:r>
      </w:ins>
      <w:ins w:id="114" w:author="HW_Hui_201" w:date="2020-10-20T20:59:00Z">
        <w:r>
          <w:rPr>
            <w:lang w:eastAsia="zh-CN"/>
          </w:rPr>
          <w:t>can be included.</w:t>
        </w:r>
      </w:ins>
    </w:p>
    <w:p w14:paraId="7C28D4FC" w14:textId="2ECD4E59" w:rsidR="002246E1" w:rsidRPr="00EA7A36" w:rsidRDefault="00EA7A36" w:rsidP="002246E1">
      <w:pPr>
        <w:rPr>
          <w:ins w:id="115" w:author="Huawei1" w:date="2020-09-23T19:28:00Z"/>
          <w:rFonts w:eastAsia="宋体"/>
          <w:lang w:eastAsia="zh-CN"/>
        </w:rPr>
      </w:pPr>
      <w:r w:rsidRPr="00EA7A36">
        <w:rPr>
          <w:rFonts w:eastAsia="宋体"/>
          <w:lang w:val="en-US" w:eastAsia="zh-CN"/>
        </w:rPr>
        <w:t xml:space="preserve"> </w:t>
      </w:r>
      <w:r>
        <w:rPr>
          <w:rFonts w:eastAsia="宋体"/>
          <w:lang w:val="en-US" w:eastAsia="zh-CN"/>
        </w:rPr>
        <w:t xml:space="preserve"> </w:t>
      </w:r>
    </w:p>
    <w:bookmarkEnd w:id="5"/>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HW_Hui2" w:date="2020-10-19T22:35:00Z" w:initials="HW">
    <w:p w14:paraId="0EB20B41" w14:textId="5ED0A8F8"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p>
  </w:comment>
  <w:comment w:id="87" w:author="HW_Hui2" w:date="2020-10-19T22:35:00Z" w:initials="HW">
    <w:p w14:paraId="18F3D3C7" w14:textId="68283F9D"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655A6" w14:textId="77777777" w:rsidR="00A710B7" w:rsidRDefault="00A710B7">
      <w:r>
        <w:separator/>
      </w:r>
    </w:p>
    <w:p w14:paraId="3C80874A" w14:textId="77777777" w:rsidR="00A710B7" w:rsidRDefault="00A710B7"/>
  </w:endnote>
  <w:endnote w:type="continuationSeparator" w:id="0">
    <w:p w14:paraId="1C1010E7" w14:textId="77777777" w:rsidR="00A710B7" w:rsidRDefault="00A710B7">
      <w:r>
        <w:continuationSeparator/>
      </w:r>
    </w:p>
    <w:p w14:paraId="2F652597" w14:textId="77777777" w:rsidR="00A710B7" w:rsidRDefault="00A71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2A062" w14:textId="77777777" w:rsidR="00A710B7" w:rsidRDefault="00A710B7">
      <w:r>
        <w:separator/>
      </w:r>
    </w:p>
    <w:p w14:paraId="435FD978" w14:textId="77777777" w:rsidR="00A710B7" w:rsidRDefault="00A710B7"/>
  </w:footnote>
  <w:footnote w:type="continuationSeparator" w:id="0">
    <w:p w14:paraId="1AA72784" w14:textId="77777777" w:rsidR="00A710B7" w:rsidRDefault="00A710B7">
      <w:r>
        <w:continuationSeparator/>
      </w:r>
    </w:p>
    <w:p w14:paraId="19A3A4C8" w14:textId="77777777" w:rsidR="00A710B7" w:rsidRDefault="00A710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4A15">
      <w:rPr>
        <w:rFonts w:ascii="Arial" w:hAnsi="Arial" w:cs="Arial"/>
        <w:b/>
        <w:bCs/>
        <w:noProof/>
        <w:sz w:val="18"/>
      </w:rPr>
      <w:t>1</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Huawei1">
    <w15:presenceInfo w15:providerId="None" w15:userId="Huawei1"/>
  </w15:person>
  <w15:person w15:author="HW_Hui_201">
    <w15:presenceInfo w15:providerId="None" w15:userId="HW_Hui_201"/>
  </w15:person>
  <w15:person w15:author="HW_Hui2">
    <w15:presenceInfo w15:providerId="None" w15:userId="HW_Hui2"/>
  </w15:person>
  <w15:person w15:author="Nokia 3">
    <w15:presenceInfo w15:providerId="None" w15:userId="Nokia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5D7"/>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507"/>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6C"/>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98B"/>
    <w:rsid w:val="00412C1D"/>
    <w:rsid w:val="00412D30"/>
    <w:rsid w:val="0041308C"/>
    <w:rsid w:val="00413AFE"/>
    <w:rsid w:val="00413EBC"/>
    <w:rsid w:val="00413F2E"/>
    <w:rsid w:val="004150A9"/>
    <w:rsid w:val="00415A21"/>
    <w:rsid w:val="00415F00"/>
    <w:rsid w:val="004160FB"/>
    <w:rsid w:val="00416931"/>
    <w:rsid w:val="00416C0A"/>
    <w:rsid w:val="00417940"/>
    <w:rsid w:val="004226D5"/>
    <w:rsid w:val="00422FC5"/>
    <w:rsid w:val="00423407"/>
    <w:rsid w:val="00423BDB"/>
    <w:rsid w:val="00423F36"/>
    <w:rsid w:val="0042449E"/>
    <w:rsid w:val="004244F2"/>
    <w:rsid w:val="004268FC"/>
    <w:rsid w:val="00430247"/>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4522"/>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4A15"/>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7D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243"/>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436"/>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AC5"/>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10B7"/>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2.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8609EA-CC5E-498D-BA28-96A917A9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HW_Hui_221</cp:lastModifiedBy>
  <cp:revision>2</cp:revision>
  <cp:lastPrinted>2018-08-13T09:59:00Z</cp:lastPrinted>
  <dcterms:created xsi:type="dcterms:W3CDTF">2020-10-23T04:06:00Z</dcterms:created>
  <dcterms:modified xsi:type="dcterms:W3CDTF">2020-10-23T04:06:00Z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(3)IfrTDXYNMC/r6hXAliIlaS20R25m+j4n3HUZf00zFFBYjF/TO2+mBuw9+l8AXQYLqSvdu7zW
Q2YK270H3xpJXan3AZCypkeZahYlkoZ9j/PSzyF3Q2h9re/Ug/gxam1THjLncdewUOm926Ci
bvRKc+VUhqYWXqigmlRKtwopdraEc3Cp5N1Lwx7NLjYEQ+Y4r3g95lSE89sBf7Kc4HHpNr86
NjTUFcP/zZF2BpgAKv</vt:lpwstr>
  </property>
  <property fmtid="{D5CDD505-2E9C-101B-9397-08002B2CF9AE}" pid="9" name="_2015_ms_pID_7253431">
    <vt:lpwstr>0zAv6Kn/M41Txn4P9bj4b7XrK/eIiBUhI/+XbOa44oUjem7hzjkUlr
S/wdO4c+ts1/dwoRAfdXHmDYCwox+zA9l8ycDPTt0XFVVD+WRUYmkbg5XFd0E0xl+DwblR3Q
ph7RcBf6WjQDn7WnZ3VQ/B+I4CZONhxOo8xzk/Q3ZCQsjuCDYbMNKnKW5KUyzY0htBQ/oo94
0AxLCAAmTuxh9L7ZGcSX+M7a6q7naIpgFonn</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